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C745" w14:textId="25F20CC7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475D32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3D229E">
        <w:rPr>
          <w:b/>
          <w:i/>
          <w:noProof/>
          <w:sz w:val="28"/>
          <w:lang w:eastAsia="zh-CN"/>
        </w:rPr>
        <w:t>2063</w:t>
      </w:r>
      <w:r w:rsidR="003C0D98">
        <w:rPr>
          <w:b/>
          <w:i/>
          <w:noProof/>
          <w:sz w:val="28"/>
        </w:rPr>
        <w:t xml:space="preserve"> </w:t>
      </w:r>
    </w:p>
    <w:p w14:paraId="7CB45193" w14:textId="6926948B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475D32">
        <w:rPr>
          <w:b/>
          <w:noProof/>
          <w:sz w:val="24"/>
        </w:rPr>
        <w:t>17th – 28th May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43A82" w:rsidR="001E41F3" w:rsidRPr="00410371" w:rsidRDefault="003D229E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E4D5E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5D3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79162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475D32">
              <w:rPr>
                <w:noProof/>
                <w:lang w:eastAsia="zh-CN"/>
              </w:rPr>
              <w:t>test applicability rules for UE supporting FR2 DL 256QAM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B1AAA" w:rsidR="001E41F3" w:rsidRDefault="00475D3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1FB59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</w:t>
            </w:r>
            <w:r w:rsidR="00475D32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6842D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work plan, </w:t>
            </w:r>
            <w:r w:rsidR="00475D32">
              <w:rPr>
                <w:noProof/>
                <w:lang w:eastAsia="zh-CN"/>
              </w:rPr>
              <w:t>test applicability rules for UE supporting FR2 DL 256QAM</w:t>
            </w:r>
            <w:r>
              <w:rPr>
                <w:noProof/>
              </w:rPr>
              <w:t xml:space="preserve"> should be introduced</w:t>
            </w:r>
            <w:r w:rsidR="00475D32">
              <w:rPr>
                <w:noProof/>
              </w:rPr>
              <w:t xml:space="preserve"> in clause 7.1.1.3 and 8.1.1.3 in TS38.521-4.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8219B" w:rsidR="00D54DDF" w:rsidRPr="003C0D98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</w:t>
            </w:r>
            <w:r w:rsidR="00475D32">
              <w:rPr>
                <w:noProof/>
                <w:lang w:eastAsia="zh-CN"/>
              </w:rPr>
              <w:t xml:space="preserve"> test applicability rules for UE supporting FR2 DL 256QAM</w:t>
            </w:r>
            <w:r w:rsidR="00475D32">
              <w:rPr>
                <w:noProof/>
              </w:rPr>
              <w:t xml:space="preserve"> introduced in clause 7.1.1.3 and 8.1.1.3.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99347" w14:textId="0B3F5635" w:rsidR="00D54DDF" w:rsidRDefault="00475D32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D54DDF">
              <w:rPr>
                <w:noProof/>
                <w:lang w:eastAsia="zh-CN"/>
              </w:rPr>
              <w:t>.1.1.3</w:t>
            </w:r>
          </w:p>
          <w:p w14:paraId="2E8CC96B" w14:textId="4B22FED2" w:rsidR="00D54DDF" w:rsidRDefault="00475D32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D54DDF">
              <w:rPr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1</w:t>
            </w:r>
            <w:r w:rsidR="00D54DDF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D54DD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231D3FF6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D53C70B" w14:textId="77777777" w:rsidR="00475D32" w:rsidRPr="00ED22A5" w:rsidRDefault="00475D32" w:rsidP="00475D32">
      <w:pPr>
        <w:pStyle w:val="4"/>
      </w:pPr>
      <w:bookmarkStart w:id="1" w:name="_Toc36058736"/>
      <w:bookmarkStart w:id="2" w:name="_Toc44067659"/>
      <w:bookmarkStart w:id="3" w:name="_Toc52716586"/>
      <w:bookmarkStart w:id="4" w:name="_Toc58239231"/>
      <w:bookmarkStart w:id="5" w:name="_Toc68246818"/>
      <w:bookmarkStart w:id="6" w:name="_Toc27479549"/>
      <w:r w:rsidRPr="00ED22A5">
        <w:t>7.1.1.3</w:t>
      </w:r>
      <w:r w:rsidRPr="00ED22A5">
        <w:tab/>
        <w:t xml:space="preserve">Applicability of requirements for optional </w:t>
      </w:r>
      <w:proofErr w:type="spellStart"/>
      <w:r w:rsidRPr="00ED22A5">
        <w:t>UEfeatures</w:t>
      </w:r>
      <w:bookmarkEnd w:id="1"/>
      <w:bookmarkEnd w:id="2"/>
      <w:bookmarkEnd w:id="3"/>
      <w:bookmarkEnd w:id="4"/>
      <w:bookmarkEnd w:id="5"/>
      <w:proofErr w:type="spellEnd"/>
      <w:r w:rsidRPr="00ED22A5">
        <w:t xml:space="preserve"> </w:t>
      </w:r>
      <w:bookmarkEnd w:id="6"/>
    </w:p>
    <w:p w14:paraId="6207B7A7" w14:textId="77777777" w:rsidR="00475D32" w:rsidRPr="00ED22A5" w:rsidRDefault="00475D32" w:rsidP="00475D32">
      <w:pPr>
        <w:rPr>
          <w:rFonts w:eastAsia="宋体"/>
        </w:rPr>
      </w:pPr>
      <w:r w:rsidRPr="00ED22A5">
        <w:rPr>
          <w:rFonts w:eastAsia="宋体"/>
        </w:rPr>
        <w:t>The performance requirements in Table 7.1.1.3-1 shall apply for UEs which support optional UE features only.</w:t>
      </w:r>
    </w:p>
    <w:p w14:paraId="5D1D6685" w14:textId="77777777" w:rsidR="00475D32" w:rsidRPr="00ED22A5" w:rsidRDefault="00475D32" w:rsidP="00475D32">
      <w:pPr>
        <w:pStyle w:val="TH"/>
      </w:pPr>
      <w:r w:rsidRPr="00ED22A5">
        <w:t>Table 7.1.1.3-1</w:t>
      </w:r>
      <w:r w:rsidRPr="00ED22A5">
        <w:rPr>
          <w:lang w:eastAsia="zh-CN"/>
        </w:rPr>
        <w:t>:</w:t>
      </w:r>
      <w:r w:rsidRPr="00ED22A5"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965"/>
        <w:gridCol w:w="848"/>
        <w:gridCol w:w="2321"/>
        <w:gridCol w:w="2649"/>
      </w:tblGrid>
      <w:tr w:rsidR="00475D32" w:rsidRPr="00ED22A5" w14:paraId="67D18F9A" w14:textId="77777777" w:rsidTr="00347276">
        <w:trPr>
          <w:trHeight w:val="58"/>
        </w:trPr>
        <w:tc>
          <w:tcPr>
            <w:tcW w:w="1479" w:type="pct"/>
          </w:tcPr>
          <w:p w14:paraId="4BF2E8E3" w14:textId="77777777" w:rsidR="00475D32" w:rsidRPr="00ED22A5" w:rsidRDefault="00475D32" w:rsidP="00E16DC0">
            <w:pPr>
              <w:pStyle w:val="TAH"/>
            </w:pPr>
            <w:r w:rsidRPr="00ED22A5">
              <w:t>UE feature/capability [14]</w:t>
            </w:r>
          </w:p>
        </w:tc>
        <w:tc>
          <w:tcPr>
            <w:tcW w:w="941" w:type="pct"/>
            <w:gridSpan w:val="2"/>
          </w:tcPr>
          <w:p w14:paraId="40DD2DDF" w14:textId="77777777" w:rsidR="00475D32" w:rsidRPr="00ED22A5" w:rsidRDefault="00475D32" w:rsidP="00E16DC0">
            <w:pPr>
              <w:pStyle w:val="TAH"/>
            </w:pPr>
            <w:r w:rsidRPr="00ED22A5">
              <w:t>Test type</w:t>
            </w:r>
          </w:p>
        </w:tc>
        <w:tc>
          <w:tcPr>
            <w:tcW w:w="1205" w:type="pct"/>
            <w:shd w:val="clear" w:color="auto" w:fill="auto"/>
          </w:tcPr>
          <w:p w14:paraId="0035A2F3" w14:textId="77777777" w:rsidR="00475D32" w:rsidRPr="00ED22A5" w:rsidRDefault="00475D32" w:rsidP="00E16DC0">
            <w:pPr>
              <w:pStyle w:val="TAH"/>
            </w:pPr>
            <w:r w:rsidRPr="00ED22A5">
              <w:t>Test list</w:t>
            </w:r>
          </w:p>
        </w:tc>
        <w:tc>
          <w:tcPr>
            <w:tcW w:w="1375" w:type="pct"/>
          </w:tcPr>
          <w:p w14:paraId="24B8FD13" w14:textId="77777777" w:rsidR="00475D32" w:rsidRPr="00ED22A5" w:rsidRDefault="00475D32" w:rsidP="00E16DC0">
            <w:pPr>
              <w:pStyle w:val="TAH"/>
            </w:pPr>
            <w:r w:rsidRPr="00ED22A5">
              <w:t>Applicability notes</w:t>
            </w:r>
          </w:p>
        </w:tc>
      </w:tr>
      <w:tr w:rsidR="00475D32" w:rsidRPr="00ED22A5" w14:paraId="5C689A05" w14:textId="77777777" w:rsidTr="00347276">
        <w:trPr>
          <w:trHeight w:val="153"/>
        </w:trPr>
        <w:tc>
          <w:tcPr>
            <w:tcW w:w="1479" w:type="pct"/>
          </w:tcPr>
          <w:p w14:paraId="6D7EFD08" w14:textId="77777777" w:rsidR="00475D32" w:rsidRPr="00ED22A5" w:rsidRDefault="00475D32" w:rsidP="00E16DC0">
            <w:pPr>
              <w:pStyle w:val="TAL"/>
              <w:rPr>
                <w:lang w:eastAsia="zh-CN"/>
              </w:rPr>
            </w:pPr>
            <w:r w:rsidRPr="00ED22A5">
              <w:rPr>
                <w:lang w:eastAsia="zh-CN"/>
              </w:rPr>
              <w:t>SU-MIMO Interference Mitigation advanced receiver</w:t>
            </w:r>
          </w:p>
        </w:tc>
        <w:tc>
          <w:tcPr>
            <w:tcW w:w="501" w:type="pct"/>
          </w:tcPr>
          <w:p w14:paraId="3BBDFFF0" w14:textId="77777777" w:rsidR="00475D32" w:rsidRPr="00ED22A5" w:rsidRDefault="00475D32" w:rsidP="00E16DC0">
            <w:pPr>
              <w:pStyle w:val="TAL"/>
              <w:rPr>
                <w:lang w:eastAsia="zh-CN"/>
              </w:rPr>
            </w:pPr>
            <w:r w:rsidRPr="00ED22A5">
              <w:rPr>
                <w:lang w:eastAsia="zh-CN"/>
              </w:rPr>
              <w:t>FR2 TDD</w:t>
            </w:r>
          </w:p>
        </w:tc>
        <w:tc>
          <w:tcPr>
            <w:tcW w:w="440" w:type="pct"/>
            <w:shd w:val="clear" w:color="auto" w:fill="auto"/>
          </w:tcPr>
          <w:p w14:paraId="0310608D" w14:textId="77777777" w:rsidR="00475D32" w:rsidRPr="00ED22A5" w:rsidRDefault="00475D32" w:rsidP="00E16DC0">
            <w:pPr>
              <w:pStyle w:val="TAL"/>
              <w:rPr>
                <w:lang w:eastAsia="zh-CN"/>
              </w:rPr>
            </w:pPr>
            <w:r w:rsidRPr="00ED22A5">
              <w:rPr>
                <w:lang w:eastAsia="zh-CN"/>
              </w:rPr>
              <w:t>PDSCH</w:t>
            </w:r>
          </w:p>
        </w:tc>
        <w:tc>
          <w:tcPr>
            <w:tcW w:w="1205" w:type="pct"/>
            <w:shd w:val="clear" w:color="auto" w:fill="auto"/>
          </w:tcPr>
          <w:p w14:paraId="2654A3D7" w14:textId="77777777" w:rsidR="00475D32" w:rsidRPr="00ED22A5" w:rsidRDefault="00475D32" w:rsidP="00E16DC0">
            <w:pPr>
              <w:pStyle w:val="TAL"/>
              <w:rPr>
                <w:lang w:eastAsia="zh-CN"/>
              </w:rPr>
            </w:pPr>
            <w:r w:rsidRPr="00ED22A5">
              <w:rPr>
                <w:lang w:eastAsia="zh-CN"/>
              </w:rPr>
              <w:t xml:space="preserve">Clause </w:t>
            </w:r>
            <w:r w:rsidRPr="00ED22A5">
              <w:rPr>
                <w:rFonts w:eastAsia="宋体"/>
                <w:lang w:eastAsia="zh-CN"/>
              </w:rPr>
              <w:t>7.2.2.2.1 (Test 3-1)</w:t>
            </w:r>
          </w:p>
        </w:tc>
        <w:tc>
          <w:tcPr>
            <w:tcW w:w="1375" w:type="pct"/>
          </w:tcPr>
          <w:p w14:paraId="181E45CD" w14:textId="77777777" w:rsidR="00475D32" w:rsidRPr="00ED22A5" w:rsidRDefault="00475D32" w:rsidP="00E16DC0">
            <w:pPr>
              <w:pStyle w:val="TAL"/>
              <w:rPr>
                <w:lang w:eastAsia="zh-CN"/>
              </w:rPr>
            </w:pPr>
          </w:p>
        </w:tc>
      </w:tr>
      <w:tr w:rsidR="00475D32" w:rsidRPr="00ED22A5" w14:paraId="55538081" w14:textId="77777777" w:rsidTr="00347276">
        <w:trPr>
          <w:trHeight w:val="153"/>
        </w:trPr>
        <w:tc>
          <w:tcPr>
            <w:tcW w:w="1479" w:type="pct"/>
          </w:tcPr>
          <w:p w14:paraId="33E995C6" w14:textId="77777777" w:rsidR="00475D32" w:rsidRPr="00ED22A5" w:rsidRDefault="00475D32" w:rsidP="00E16DC0">
            <w:pPr>
              <w:pStyle w:val="TAL"/>
              <w:rPr>
                <w:lang w:eastAsia="zh-CN"/>
              </w:rPr>
            </w:pPr>
            <w:r w:rsidRPr="00ED22A5">
              <w:rPr>
                <w:lang w:eastAsia="zh-CN"/>
              </w:rPr>
              <w:t>Basic DL NR-NR CA operation (</w:t>
            </w:r>
            <w:proofErr w:type="spellStart"/>
            <w:r w:rsidRPr="00ED22A5">
              <w:rPr>
                <w:i/>
                <w:lang w:eastAsia="zh-CN"/>
              </w:rPr>
              <w:t>supportedBandCombinationList</w:t>
            </w:r>
            <w:proofErr w:type="spellEnd"/>
            <w:r w:rsidRPr="00ED22A5">
              <w:rPr>
                <w:lang w:eastAsia="zh-CN"/>
              </w:rPr>
              <w:t>)</w:t>
            </w:r>
          </w:p>
        </w:tc>
        <w:tc>
          <w:tcPr>
            <w:tcW w:w="501" w:type="pct"/>
          </w:tcPr>
          <w:p w14:paraId="23238C3F" w14:textId="77777777" w:rsidR="00475D32" w:rsidRPr="00ED22A5" w:rsidRDefault="00475D32" w:rsidP="00E16DC0">
            <w:pPr>
              <w:pStyle w:val="TAL"/>
              <w:rPr>
                <w:lang w:eastAsia="zh-TW"/>
              </w:rPr>
            </w:pPr>
            <w:r w:rsidRPr="00ED22A5">
              <w:rPr>
                <w:lang w:eastAsia="zh-TW"/>
              </w:rPr>
              <w:t>NR CA</w:t>
            </w:r>
          </w:p>
        </w:tc>
        <w:tc>
          <w:tcPr>
            <w:tcW w:w="440" w:type="pct"/>
            <w:shd w:val="clear" w:color="auto" w:fill="auto"/>
          </w:tcPr>
          <w:p w14:paraId="25C81306" w14:textId="77777777" w:rsidR="00475D32" w:rsidRPr="00ED22A5" w:rsidRDefault="00475D32" w:rsidP="00E16DC0">
            <w:pPr>
              <w:pStyle w:val="TAL"/>
              <w:rPr>
                <w:lang w:eastAsia="zh-TW"/>
              </w:rPr>
            </w:pPr>
            <w:r w:rsidRPr="00ED22A5">
              <w:rPr>
                <w:lang w:eastAsia="zh-TW"/>
              </w:rPr>
              <w:t>SDR</w:t>
            </w:r>
          </w:p>
        </w:tc>
        <w:tc>
          <w:tcPr>
            <w:tcW w:w="1205" w:type="pct"/>
            <w:shd w:val="clear" w:color="auto" w:fill="auto"/>
          </w:tcPr>
          <w:p w14:paraId="078E8142" w14:textId="77777777" w:rsidR="00475D32" w:rsidRPr="00ED22A5" w:rsidRDefault="00475D32" w:rsidP="00E16DC0">
            <w:pPr>
              <w:pStyle w:val="TAL"/>
              <w:rPr>
                <w:rFonts w:eastAsia="PMingLiU"/>
                <w:lang w:eastAsia="zh-TW"/>
              </w:rPr>
            </w:pPr>
            <w:r w:rsidRPr="00ED22A5">
              <w:rPr>
                <w:lang w:eastAsia="zh-TW"/>
              </w:rPr>
              <w:t>Clause 7.5A.1</w:t>
            </w:r>
          </w:p>
        </w:tc>
        <w:tc>
          <w:tcPr>
            <w:tcW w:w="1375" w:type="pct"/>
          </w:tcPr>
          <w:p w14:paraId="01017DAC" w14:textId="77777777" w:rsidR="00475D32" w:rsidRPr="00ED22A5" w:rsidRDefault="00475D32" w:rsidP="00E16DC0">
            <w:pPr>
              <w:pStyle w:val="TAL"/>
              <w:rPr>
                <w:lang w:eastAsia="zh-CN"/>
              </w:rPr>
            </w:pPr>
            <w:r w:rsidRPr="00ED22A5">
              <w:rPr>
                <w:lang w:eastAsia="zh-CN"/>
              </w:rPr>
              <w:t>1)Up to 16 DL carriers</w:t>
            </w:r>
          </w:p>
          <w:p w14:paraId="313EE7E8" w14:textId="77777777" w:rsidR="00475D32" w:rsidRPr="00ED22A5" w:rsidRDefault="00475D32" w:rsidP="00E16DC0">
            <w:pPr>
              <w:pStyle w:val="TAL"/>
              <w:rPr>
                <w:lang w:eastAsia="zh-CN"/>
              </w:rPr>
            </w:pPr>
            <w:r w:rsidRPr="00ED22A5">
              <w:rPr>
                <w:lang w:eastAsia="zh-CN"/>
              </w:rPr>
              <w:t>2)Same numerology across carrier for data/control channel at a given time</w:t>
            </w:r>
          </w:p>
        </w:tc>
      </w:tr>
      <w:tr w:rsidR="00347276" w:rsidRPr="00ED22A5" w14:paraId="033C3FAE" w14:textId="77777777" w:rsidTr="00347276">
        <w:trPr>
          <w:trHeight w:val="153"/>
          <w:ins w:id="7" w:author="China Telecom2" w:date="2021-04-21T16:20:00Z"/>
        </w:trPr>
        <w:tc>
          <w:tcPr>
            <w:tcW w:w="1479" w:type="pct"/>
          </w:tcPr>
          <w:p w14:paraId="08366BA2" w14:textId="77777777" w:rsidR="00347276" w:rsidRPr="000E585C" w:rsidRDefault="00347276" w:rsidP="00347276">
            <w:pPr>
              <w:keepNext/>
              <w:keepLines/>
              <w:spacing w:after="0"/>
              <w:rPr>
                <w:ins w:id="8" w:author="China Telecom2" w:date="2021-04-21T16:20:00Z"/>
                <w:rFonts w:ascii="Arial" w:eastAsia="宋体" w:hAnsi="Arial"/>
                <w:sz w:val="18"/>
                <w:lang w:eastAsia="zh-CN"/>
              </w:rPr>
            </w:pPr>
            <w:ins w:id="9" w:author="China Telecom2" w:date="2021-04-21T16:20:00Z">
              <w:r w:rsidRPr="000E585C">
                <w:rPr>
                  <w:rFonts w:ascii="Arial" w:eastAsia="宋体" w:hAnsi="Arial"/>
                  <w:sz w:val="18"/>
                  <w:lang w:eastAsia="zh-CN"/>
                </w:rPr>
                <w:t>256QAM for PDSCH</w:t>
              </w:r>
            </w:ins>
          </w:p>
          <w:p w14:paraId="54540F19" w14:textId="2ACBE458" w:rsidR="00347276" w:rsidRPr="00ED22A5" w:rsidRDefault="00347276" w:rsidP="00347276">
            <w:pPr>
              <w:pStyle w:val="TAL"/>
              <w:rPr>
                <w:ins w:id="10" w:author="China Telecom2" w:date="2021-04-21T16:20:00Z"/>
                <w:lang w:eastAsia="zh-CN"/>
              </w:rPr>
            </w:pPr>
            <w:ins w:id="11" w:author="China Telecom2" w:date="2021-04-21T16:20:00Z">
              <w:r w:rsidRPr="000E585C">
                <w:rPr>
                  <w:rFonts w:eastAsia="宋体"/>
                  <w:lang w:eastAsia="zh-CN"/>
                </w:rPr>
                <w:t>(</w:t>
              </w:r>
              <w:r w:rsidRPr="000E585C">
                <w:rPr>
                  <w:rFonts w:eastAsia="宋体"/>
                  <w:i/>
                  <w:lang w:eastAsia="zh-CN"/>
                </w:rPr>
                <w:t>pdsch-256QAM-FR2</w:t>
              </w:r>
              <w:r w:rsidRPr="000E585C"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01" w:type="pct"/>
          </w:tcPr>
          <w:p w14:paraId="37D41177" w14:textId="6B03CA2D" w:rsidR="00347276" w:rsidRPr="00ED22A5" w:rsidRDefault="00347276" w:rsidP="00347276">
            <w:pPr>
              <w:pStyle w:val="TAL"/>
              <w:rPr>
                <w:ins w:id="12" w:author="China Telecom2" w:date="2021-04-21T16:20:00Z"/>
                <w:lang w:eastAsia="zh-TW"/>
              </w:rPr>
            </w:pPr>
            <w:ins w:id="13" w:author="China Telecom2" w:date="2021-04-21T16:20:00Z">
              <w:r>
                <w:rPr>
                  <w:rFonts w:eastAsia="宋体"/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shd w:val="clear" w:color="auto" w:fill="auto"/>
          </w:tcPr>
          <w:p w14:paraId="5DAEE4D6" w14:textId="0B7001C2" w:rsidR="00347276" w:rsidRPr="00ED22A5" w:rsidRDefault="00347276" w:rsidP="00347276">
            <w:pPr>
              <w:pStyle w:val="TAL"/>
              <w:rPr>
                <w:ins w:id="14" w:author="China Telecom2" w:date="2021-04-21T16:20:00Z"/>
                <w:lang w:eastAsia="zh-TW"/>
              </w:rPr>
            </w:pPr>
            <w:ins w:id="15" w:author="China Telecom2" w:date="2021-04-21T16:20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205" w:type="pct"/>
            <w:shd w:val="clear" w:color="auto" w:fill="auto"/>
          </w:tcPr>
          <w:p w14:paraId="198DC115" w14:textId="6300280C" w:rsidR="00347276" w:rsidRPr="00ED22A5" w:rsidRDefault="00347276" w:rsidP="00347276">
            <w:pPr>
              <w:pStyle w:val="TAL"/>
              <w:rPr>
                <w:ins w:id="16" w:author="China Telecom2" w:date="2021-04-21T16:20:00Z"/>
                <w:lang w:eastAsia="zh-TW"/>
              </w:rPr>
            </w:pPr>
            <w:ins w:id="17" w:author="China Telecom2" w:date="2021-04-21T16:20:00Z">
              <w:r>
                <w:rPr>
                  <w:rFonts w:eastAsia="宋体"/>
                  <w:lang w:eastAsia="zh-CN"/>
                </w:rPr>
                <w:t>Clause 7.2.2.2.1</w:t>
              </w:r>
              <w:r>
                <w:rPr>
                  <w:rFonts w:eastAsia="宋体"/>
                  <w:lang w:val="en-US" w:eastAsia="zh-CN"/>
                </w:rPr>
                <w:t xml:space="preserve"> (Test 1-4)</w:t>
              </w:r>
            </w:ins>
          </w:p>
        </w:tc>
        <w:tc>
          <w:tcPr>
            <w:tcW w:w="1375" w:type="pct"/>
          </w:tcPr>
          <w:p w14:paraId="6E350636" w14:textId="77777777" w:rsidR="00347276" w:rsidRPr="00ED22A5" w:rsidRDefault="00347276" w:rsidP="00347276">
            <w:pPr>
              <w:pStyle w:val="TAL"/>
              <w:rPr>
                <w:ins w:id="18" w:author="China Telecom2" w:date="2021-04-21T16:20:00Z"/>
                <w:lang w:eastAsia="zh-CN"/>
              </w:rPr>
            </w:pPr>
          </w:p>
        </w:tc>
      </w:tr>
      <w:tr w:rsidR="00347276" w:rsidRPr="00ED22A5" w14:paraId="0A499900" w14:textId="77777777" w:rsidTr="00347276">
        <w:trPr>
          <w:trHeight w:val="153"/>
          <w:ins w:id="19" w:author="China Telecom2" w:date="2021-04-21T16:20:00Z"/>
        </w:trPr>
        <w:tc>
          <w:tcPr>
            <w:tcW w:w="1479" w:type="pct"/>
          </w:tcPr>
          <w:p w14:paraId="63CF5E3E" w14:textId="0B8D8E6C" w:rsidR="00347276" w:rsidRPr="00ED22A5" w:rsidRDefault="00347276" w:rsidP="00347276">
            <w:pPr>
              <w:pStyle w:val="TAL"/>
              <w:rPr>
                <w:ins w:id="20" w:author="China Telecom2" w:date="2021-04-21T16:20:00Z"/>
                <w:lang w:eastAsia="zh-CN"/>
              </w:rPr>
            </w:pPr>
            <w:ins w:id="21" w:author="China Telecom2" w:date="2021-04-21T16:20:00Z">
              <w:r w:rsidRPr="009F12FD">
                <w:rPr>
                  <w:lang w:eastAsia="zh-CN"/>
                </w:rPr>
                <w:t>256QAM for PDSCH</w:t>
              </w:r>
              <w:r>
                <w:rPr>
                  <w:lang w:eastAsia="zh-CN"/>
                </w:rPr>
                <w:t xml:space="preserve"> </w:t>
              </w:r>
              <w:r w:rsidRPr="009F12FD">
                <w:rPr>
                  <w:lang w:eastAsia="zh-CN"/>
                </w:rPr>
                <w:t>(</w:t>
              </w:r>
              <w:r w:rsidRPr="0098574D">
                <w:rPr>
                  <w:i/>
                  <w:lang w:eastAsia="zh-CN"/>
                </w:rPr>
                <w:t>pdsch-256QAM-FR2</w:t>
              </w:r>
              <w:r w:rsidRPr="009F12FD">
                <w:rPr>
                  <w:lang w:eastAsia="zh-CN"/>
                </w:rPr>
                <w:t>)</w:t>
              </w:r>
            </w:ins>
          </w:p>
        </w:tc>
        <w:tc>
          <w:tcPr>
            <w:tcW w:w="501" w:type="pct"/>
          </w:tcPr>
          <w:p w14:paraId="255F5873" w14:textId="509D8107" w:rsidR="00347276" w:rsidRPr="00ED22A5" w:rsidRDefault="00347276" w:rsidP="00347276">
            <w:pPr>
              <w:pStyle w:val="TAL"/>
              <w:rPr>
                <w:ins w:id="22" w:author="China Telecom2" w:date="2021-04-21T16:20:00Z"/>
                <w:lang w:eastAsia="zh-TW"/>
              </w:rPr>
            </w:pPr>
            <w:ins w:id="23" w:author="China Telecom2" w:date="2021-04-21T16:20:00Z">
              <w:r w:rsidRPr="009F12FD">
                <w:rPr>
                  <w:rFonts w:eastAsia="宋体"/>
                  <w:lang w:eastAsia="zh-CN"/>
                </w:rPr>
                <w:t>FR2 TDD</w:t>
              </w:r>
            </w:ins>
          </w:p>
        </w:tc>
        <w:tc>
          <w:tcPr>
            <w:tcW w:w="440" w:type="pct"/>
            <w:shd w:val="clear" w:color="auto" w:fill="auto"/>
          </w:tcPr>
          <w:p w14:paraId="55D10B25" w14:textId="456BC16F" w:rsidR="00347276" w:rsidRPr="00ED22A5" w:rsidRDefault="00347276" w:rsidP="00347276">
            <w:pPr>
              <w:pStyle w:val="TAL"/>
              <w:rPr>
                <w:ins w:id="24" w:author="China Telecom2" w:date="2021-04-21T16:20:00Z"/>
                <w:lang w:eastAsia="zh-TW"/>
              </w:rPr>
            </w:pPr>
            <w:ins w:id="25" w:author="China Telecom2" w:date="2021-04-21T16:20:00Z">
              <w:r w:rsidRPr="009F12FD">
                <w:rPr>
                  <w:rFonts w:eastAsia="宋体"/>
                  <w:lang w:eastAsia="zh-CN"/>
                </w:rPr>
                <w:t>SDR</w:t>
              </w:r>
            </w:ins>
          </w:p>
        </w:tc>
        <w:tc>
          <w:tcPr>
            <w:tcW w:w="1205" w:type="pct"/>
            <w:shd w:val="clear" w:color="auto" w:fill="auto"/>
          </w:tcPr>
          <w:p w14:paraId="4FA55C56" w14:textId="51E89BA3" w:rsidR="00347276" w:rsidRPr="00ED22A5" w:rsidRDefault="00347276" w:rsidP="00347276">
            <w:pPr>
              <w:pStyle w:val="TAL"/>
              <w:rPr>
                <w:ins w:id="26" w:author="China Telecom2" w:date="2021-04-21T16:20:00Z"/>
                <w:lang w:eastAsia="zh-TW"/>
              </w:rPr>
            </w:pPr>
            <w:ins w:id="27" w:author="China Telecom2" w:date="2021-04-21T16:20:00Z">
              <w:r w:rsidRPr="009F12FD">
                <w:rPr>
                  <w:rFonts w:eastAsia="宋体"/>
                  <w:lang w:eastAsia="zh-CN"/>
                </w:rPr>
                <w:t>Clause 7.5A.1</w:t>
              </w:r>
            </w:ins>
          </w:p>
        </w:tc>
        <w:tc>
          <w:tcPr>
            <w:tcW w:w="1375" w:type="pct"/>
          </w:tcPr>
          <w:p w14:paraId="15D43D8A" w14:textId="63A78DA9" w:rsidR="00347276" w:rsidRPr="00ED22A5" w:rsidRDefault="00347276" w:rsidP="00347276">
            <w:pPr>
              <w:pStyle w:val="TAL"/>
              <w:rPr>
                <w:ins w:id="28" w:author="China Telecom2" w:date="2021-04-21T16:20:00Z"/>
                <w:lang w:eastAsia="zh-CN"/>
              </w:rPr>
            </w:pPr>
            <w:ins w:id="29" w:author="China Telecom2" w:date="2021-04-21T16:20:00Z">
              <w:r w:rsidRPr="009F12FD">
                <w:rPr>
                  <w:lang w:val="en-US" w:eastAsia="zh-CN"/>
                </w:rPr>
                <w:t xml:space="preserve">For UE capable of </w:t>
              </w:r>
              <w:r w:rsidRPr="0098574D">
                <w:rPr>
                  <w:i/>
                  <w:lang w:eastAsia="zh-CN"/>
                </w:rPr>
                <w:t>pdsch-256QAM-FR2</w:t>
              </w:r>
              <w:r w:rsidRPr="009F12FD">
                <w:rPr>
                  <w:lang w:val="en-US" w:eastAsia="zh-CN"/>
                </w:rPr>
                <w:t xml:space="preserve"> for certain band(s), </w:t>
              </w:r>
              <w:proofErr w:type="spellStart"/>
              <w:r w:rsidRPr="00CA3ECC">
                <w:rPr>
                  <w:i/>
                  <w:szCs w:val="22"/>
                  <w:lang w:eastAsia="sv-SE"/>
                </w:rPr>
                <w:t>mcs</w:t>
              </w:r>
              <w:proofErr w:type="spellEnd"/>
              <w:r w:rsidRPr="00CA3ECC">
                <w:rPr>
                  <w:i/>
                  <w:szCs w:val="22"/>
                  <w:lang w:eastAsia="sv-SE"/>
                </w:rPr>
                <w:t>-Table</w:t>
              </w:r>
              <w:r w:rsidRPr="009F12FD">
                <w:rPr>
                  <w:lang w:val="en-US" w:eastAsia="zh-CN"/>
                </w:rPr>
                <w:t xml:space="preserve"> is configured to ‘64QAM’ for SDR test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42B94D0" w14:textId="77777777" w:rsidR="00475D32" w:rsidRPr="00475D32" w:rsidRDefault="00475D32" w:rsidP="00475D32">
      <w:pPr>
        <w:rPr>
          <w:lang w:eastAsia="zh-CN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23F41F4F" w14:textId="73E1639B" w:rsidR="00617062" w:rsidRDefault="00617062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1375487C" w14:textId="11F600B6" w:rsidR="00475D32" w:rsidRDefault="00475D32" w:rsidP="00475D32">
      <w:pPr>
        <w:pStyle w:val="4"/>
        <w:rPr>
          <w:lang w:eastAsia="zh-CN"/>
        </w:rPr>
      </w:pPr>
      <w:bookmarkStart w:id="30" w:name="_Toc21338296"/>
      <w:bookmarkStart w:id="31" w:name="_Toc29808404"/>
      <w:bookmarkStart w:id="32" w:name="_Toc36058760"/>
      <w:bookmarkStart w:id="33" w:name="_Toc44067683"/>
      <w:bookmarkStart w:id="34" w:name="_Toc52716610"/>
      <w:bookmarkStart w:id="35" w:name="_Toc58239262"/>
      <w:bookmarkStart w:id="36" w:name="_Toc68246849"/>
      <w:r w:rsidRPr="00ED22A5">
        <w:rPr>
          <w:lang w:eastAsia="zh-CN"/>
        </w:rPr>
        <w:t>8.1.1.3</w:t>
      </w:r>
      <w:r w:rsidRPr="00ED22A5">
        <w:rPr>
          <w:lang w:eastAsia="zh-CN"/>
        </w:rPr>
        <w:tab/>
        <w:t>Applicability of requirements for optional UE features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10710F3" w14:textId="77777777" w:rsidR="00347276" w:rsidRPr="00C25669" w:rsidRDefault="00347276" w:rsidP="00347276">
      <w:pPr>
        <w:rPr>
          <w:ins w:id="37" w:author="China Telecom2" w:date="2021-04-21T16:19:00Z"/>
          <w:rFonts w:eastAsia="宋体"/>
        </w:rPr>
      </w:pPr>
      <w:ins w:id="38" w:author="China Telecom2" w:date="2021-04-21T16:19:00Z">
        <w:r w:rsidRPr="00C25669">
          <w:rPr>
            <w:rFonts w:eastAsia="宋体"/>
          </w:rPr>
          <w:t xml:space="preserve">The performance requirements in Table </w:t>
        </w:r>
        <w:r>
          <w:rPr>
            <w:rFonts w:eastAsia="宋体"/>
          </w:rPr>
          <w:t>8</w:t>
        </w:r>
        <w:r w:rsidRPr="00C25669">
          <w:rPr>
            <w:rFonts w:eastAsia="宋体"/>
          </w:rPr>
          <w:t>.1.1.3-1 shall apply for UEs which support optional UE features only.</w:t>
        </w:r>
      </w:ins>
    </w:p>
    <w:p w14:paraId="172214CB" w14:textId="77777777" w:rsidR="00347276" w:rsidRPr="00C25669" w:rsidRDefault="00347276" w:rsidP="00347276">
      <w:pPr>
        <w:pStyle w:val="TH"/>
        <w:rPr>
          <w:ins w:id="39" w:author="China Telecom2" w:date="2021-04-21T16:19:00Z"/>
          <w:lang w:eastAsia="zh-CN"/>
        </w:rPr>
      </w:pPr>
      <w:ins w:id="40" w:author="China Telecom2" w:date="2021-04-21T16:19:00Z">
        <w:r w:rsidRPr="00C25669">
          <w:t xml:space="preserve">Table </w:t>
        </w:r>
        <w:r>
          <w:t>8</w:t>
        </w:r>
        <w:r w:rsidRPr="00C25669">
          <w:t>.1.1.3-1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optional UE </w:t>
        </w:r>
        <w:r w:rsidRPr="00C25669">
          <w:rPr>
            <w:rFonts w:hint="eastAsia"/>
            <w:lang w:eastAsia="zh-CN"/>
          </w:rPr>
          <w:t>features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963"/>
        <w:gridCol w:w="849"/>
        <w:gridCol w:w="2321"/>
        <w:gridCol w:w="2647"/>
      </w:tblGrid>
      <w:tr w:rsidR="00347276" w:rsidRPr="00C25669" w14:paraId="24AAF6F0" w14:textId="77777777" w:rsidTr="00E16DC0">
        <w:trPr>
          <w:trHeight w:val="58"/>
          <w:ins w:id="41" w:author="China Telecom2" w:date="2021-04-21T16:19:00Z"/>
        </w:trPr>
        <w:tc>
          <w:tcPr>
            <w:tcW w:w="1480" w:type="pct"/>
          </w:tcPr>
          <w:p w14:paraId="11847369" w14:textId="77777777" w:rsidR="00347276" w:rsidRPr="00C25669" w:rsidRDefault="00347276" w:rsidP="00E16DC0">
            <w:pPr>
              <w:pStyle w:val="TAH"/>
              <w:rPr>
                <w:ins w:id="42" w:author="China Telecom2" w:date="2021-04-21T16:19:00Z"/>
                <w:lang w:eastAsia="zh-CN"/>
              </w:rPr>
            </w:pPr>
            <w:ins w:id="43" w:author="China Telecom2" w:date="2021-04-21T16:19:00Z">
              <w:r w:rsidRPr="00C25669">
                <w:rPr>
                  <w:lang w:eastAsia="ko-KR"/>
                </w:rPr>
                <w:t>UE feature/capability</w:t>
              </w:r>
              <w:r w:rsidRPr="00C25669">
                <w:rPr>
                  <w:rFonts w:hint="eastAsia"/>
                  <w:lang w:eastAsia="zh-CN"/>
                </w:rPr>
                <w:t xml:space="preserve"> [14]</w:t>
              </w:r>
            </w:ins>
          </w:p>
        </w:tc>
        <w:tc>
          <w:tcPr>
            <w:tcW w:w="941" w:type="pct"/>
            <w:gridSpan w:val="2"/>
          </w:tcPr>
          <w:p w14:paraId="214C3772" w14:textId="77777777" w:rsidR="00347276" w:rsidRPr="00C25669" w:rsidRDefault="00347276" w:rsidP="00E16DC0">
            <w:pPr>
              <w:pStyle w:val="TAH"/>
              <w:rPr>
                <w:ins w:id="44" w:author="China Telecom2" w:date="2021-04-21T16:19:00Z"/>
                <w:lang w:eastAsia="ko-KR"/>
              </w:rPr>
            </w:pPr>
            <w:ins w:id="45" w:author="China Telecom2" w:date="2021-04-21T16:19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205" w:type="pct"/>
            <w:shd w:val="clear" w:color="auto" w:fill="auto"/>
          </w:tcPr>
          <w:p w14:paraId="03F7E204" w14:textId="77777777" w:rsidR="00347276" w:rsidRPr="00C25669" w:rsidRDefault="00347276" w:rsidP="00E16DC0">
            <w:pPr>
              <w:pStyle w:val="TAH"/>
              <w:rPr>
                <w:ins w:id="46" w:author="China Telecom2" w:date="2021-04-21T16:19:00Z"/>
                <w:lang w:eastAsia="ko-KR"/>
              </w:rPr>
            </w:pPr>
            <w:ins w:id="47" w:author="China Telecom2" w:date="2021-04-21T16:19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374" w:type="pct"/>
          </w:tcPr>
          <w:p w14:paraId="57A65F83" w14:textId="77777777" w:rsidR="00347276" w:rsidRPr="00C25669" w:rsidRDefault="00347276" w:rsidP="00E16DC0">
            <w:pPr>
              <w:pStyle w:val="TAH"/>
              <w:rPr>
                <w:ins w:id="48" w:author="China Telecom2" w:date="2021-04-21T16:19:00Z"/>
                <w:lang w:eastAsia="ko-KR"/>
              </w:rPr>
            </w:pPr>
            <w:ins w:id="49" w:author="China Telecom2" w:date="2021-04-21T16:19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347276" w:rsidRPr="00C25669" w14:paraId="724A318A" w14:textId="77777777" w:rsidTr="00E16DC0">
        <w:trPr>
          <w:trHeight w:val="153"/>
          <w:ins w:id="50" w:author="China Telecom2" w:date="2021-04-21T16:19:00Z"/>
        </w:trPr>
        <w:tc>
          <w:tcPr>
            <w:tcW w:w="1480" w:type="pct"/>
          </w:tcPr>
          <w:p w14:paraId="4DD02091" w14:textId="77777777" w:rsidR="00347276" w:rsidRPr="00C25669" w:rsidRDefault="00347276" w:rsidP="00E16DC0">
            <w:pPr>
              <w:pStyle w:val="TAL"/>
              <w:rPr>
                <w:ins w:id="51" w:author="China Telecom2" w:date="2021-04-21T16:19:00Z"/>
                <w:lang w:val="en-US" w:eastAsia="zh-CN"/>
              </w:rPr>
            </w:pPr>
            <w:ins w:id="52" w:author="China Telecom2" w:date="2021-04-21T16:19:00Z">
              <w:r w:rsidRPr="00CE2ABA">
                <w:rPr>
                  <w:lang w:val="en-US" w:eastAsia="zh-CN"/>
                </w:rPr>
                <w:t>256QAM modulation scheme</w:t>
              </w:r>
              <w:r>
                <w:rPr>
                  <w:lang w:val="en-US" w:eastAsia="zh-CN"/>
                </w:rPr>
                <w:t xml:space="preserve"> </w:t>
              </w:r>
              <w:r w:rsidRPr="00CE2ABA">
                <w:rPr>
                  <w:lang w:val="en-US" w:eastAsia="zh-CN"/>
                </w:rPr>
                <w:t>for PDSCH for FR</w:t>
              </w:r>
              <w:r>
                <w:rPr>
                  <w:lang w:val="en-US" w:eastAsia="zh-CN"/>
                </w:rPr>
                <w:t>2</w:t>
              </w:r>
              <w:r w:rsidRPr="00CE2ABA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(</w:t>
              </w:r>
              <w:r w:rsidRPr="00CE2ABA">
                <w:rPr>
                  <w:i/>
                  <w:iCs/>
                  <w:lang w:val="en-US" w:eastAsia="zh-CN"/>
                </w:rPr>
                <w:t>pdsch-256QAM-FR2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</w:tcPr>
          <w:p w14:paraId="447E2A2D" w14:textId="77777777" w:rsidR="00347276" w:rsidRPr="00C25669" w:rsidRDefault="00347276" w:rsidP="00E16DC0">
            <w:pPr>
              <w:pStyle w:val="TAL"/>
              <w:rPr>
                <w:ins w:id="53" w:author="China Telecom2" w:date="2021-04-21T16:19:00Z"/>
                <w:lang w:val="en-US" w:eastAsia="zh-CN"/>
              </w:rPr>
            </w:pPr>
            <w:ins w:id="54" w:author="China Telecom2" w:date="2021-04-21T16:19:00Z">
              <w:r w:rsidRPr="001B6373"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shd w:val="clear" w:color="auto" w:fill="auto"/>
          </w:tcPr>
          <w:p w14:paraId="3724CF79" w14:textId="77777777" w:rsidR="00347276" w:rsidRPr="00C25669" w:rsidRDefault="00347276" w:rsidP="00E16DC0">
            <w:pPr>
              <w:pStyle w:val="TAL"/>
              <w:rPr>
                <w:ins w:id="55" w:author="China Telecom2" w:date="2021-04-21T16:19:00Z"/>
                <w:lang w:val="en-US" w:eastAsia="zh-CN"/>
              </w:rPr>
            </w:pPr>
            <w:ins w:id="56" w:author="China Telecom2" w:date="2021-04-21T16:19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1205" w:type="pct"/>
            <w:shd w:val="clear" w:color="auto" w:fill="auto"/>
          </w:tcPr>
          <w:p w14:paraId="1A38279B" w14:textId="77777777" w:rsidR="00347276" w:rsidRPr="00C25669" w:rsidRDefault="00347276" w:rsidP="00E16DC0">
            <w:pPr>
              <w:pStyle w:val="TAL"/>
              <w:rPr>
                <w:ins w:id="57" w:author="China Telecom2" w:date="2021-04-21T16:19:00Z"/>
                <w:lang w:val="en-US" w:eastAsia="zh-CN"/>
              </w:rPr>
            </w:pPr>
            <w:ins w:id="58" w:author="China Telecom2" w:date="2021-04-21T16:19:00Z">
              <w:r>
                <w:rPr>
                  <w:lang w:val="en-US" w:eastAsia="zh-CN"/>
                </w:rPr>
                <w:t xml:space="preserve">Clause </w:t>
              </w:r>
              <w:r w:rsidRPr="00F85309">
                <w:rPr>
                  <w:lang w:val="en-US" w:eastAsia="zh-CN"/>
                </w:rPr>
                <w:t>8.2.2.2.1.1</w:t>
              </w:r>
              <w:r>
                <w:rPr>
                  <w:lang w:val="en-US" w:eastAsia="zh-CN"/>
                </w:rPr>
                <w:t xml:space="preserve"> (Tests 3 and 4)</w:t>
              </w:r>
            </w:ins>
          </w:p>
        </w:tc>
        <w:tc>
          <w:tcPr>
            <w:tcW w:w="1374" w:type="pct"/>
          </w:tcPr>
          <w:p w14:paraId="77542632" w14:textId="77777777" w:rsidR="00347276" w:rsidRPr="00C25669" w:rsidRDefault="00347276" w:rsidP="00E16DC0">
            <w:pPr>
              <w:pStyle w:val="TAL"/>
              <w:rPr>
                <w:ins w:id="59" w:author="China Telecom2" w:date="2021-04-21T16:19:00Z"/>
                <w:lang w:val="en-US" w:eastAsia="zh-CN"/>
              </w:rPr>
            </w:pPr>
            <w:ins w:id="60" w:author="China Telecom2" w:date="2021-04-21T16:19:00Z">
              <w:r>
                <w:rPr>
                  <w:lang w:val="en-US" w:eastAsia="zh-CN"/>
                </w:rPr>
                <w:t xml:space="preserve">The test coverage can be considered fulfilled without executing of Test 1 and 2 from Clause </w:t>
              </w:r>
              <w:r w:rsidRPr="00F85309">
                <w:rPr>
                  <w:lang w:val="en-US" w:eastAsia="zh-CN"/>
                </w:rPr>
                <w:t>8.2.2.2.1.1</w:t>
              </w:r>
              <w:r>
                <w:rPr>
                  <w:lang w:val="en-US" w:eastAsia="zh-CN"/>
                </w:rPr>
                <w:t xml:space="preserve"> if UE passes Test 3 and 4 from Clause </w:t>
              </w:r>
              <w:r w:rsidRPr="00F85309">
                <w:rPr>
                  <w:lang w:val="en-US" w:eastAsia="zh-CN"/>
                </w:rPr>
                <w:t>8.2.2.2.1.1</w:t>
              </w:r>
            </w:ins>
          </w:p>
        </w:tc>
      </w:tr>
    </w:tbl>
    <w:p w14:paraId="258611F2" w14:textId="77777777" w:rsidR="00475D32" w:rsidRPr="00347276" w:rsidRDefault="00475D32" w:rsidP="00475D32">
      <w:pPr>
        <w:rPr>
          <w:lang w:eastAsia="zh-CN"/>
        </w:rPr>
      </w:pPr>
    </w:p>
    <w:p w14:paraId="294E0242" w14:textId="77777777" w:rsidR="00475D32" w:rsidRPr="00ED22A5" w:rsidRDefault="00475D32" w:rsidP="00475D32">
      <w:pPr>
        <w:pStyle w:val="4"/>
        <w:rPr>
          <w:lang w:eastAsia="zh-CN"/>
        </w:rPr>
      </w:pPr>
      <w:bookmarkStart w:id="61" w:name="_Toc21338297"/>
      <w:bookmarkStart w:id="62" w:name="_Toc29808405"/>
      <w:bookmarkStart w:id="63" w:name="_Toc36058761"/>
      <w:bookmarkStart w:id="64" w:name="_Toc44067684"/>
      <w:bookmarkStart w:id="65" w:name="_Toc52716611"/>
      <w:bookmarkStart w:id="66" w:name="_Toc58239263"/>
      <w:bookmarkStart w:id="67" w:name="_Toc68246850"/>
      <w:r w:rsidRPr="00ED22A5">
        <w:rPr>
          <w:lang w:eastAsia="zh-CN"/>
        </w:rPr>
        <w:t>8.1.1.4</w:t>
      </w:r>
      <w:r w:rsidRPr="00ED22A5">
        <w:rPr>
          <w:lang w:eastAsia="zh-CN"/>
        </w:rPr>
        <w:tab/>
        <w:t>Applicability of requirements for mandatory UE features with capability signalling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30B9684F" w14:textId="77777777" w:rsidR="00475D32" w:rsidRPr="00ED22A5" w:rsidRDefault="00475D32" w:rsidP="00475D32">
      <w:pPr>
        <w:rPr>
          <w:rFonts w:eastAsia="宋体"/>
        </w:rPr>
      </w:pPr>
      <w:r w:rsidRPr="00ED22A5">
        <w:rPr>
          <w:rFonts w:eastAsia="宋体"/>
        </w:rPr>
        <w:t>The performance requirements in Table 8.1.1.4-1 shall apply for UEs which support mandatory UE features with capability signalling only.</w:t>
      </w:r>
    </w:p>
    <w:p w14:paraId="65172BAE" w14:textId="3E03DA4A" w:rsidR="00475D32" w:rsidRDefault="00475D32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8B71A36" w14:textId="77777777" w:rsidR="00475D32" w:rsidRPr="00475D32" w:rsidRDefault="00475D32" w:rsidP="00475D32">
      <w:pPr>
        <w:rPr>
          <w:lang w:eastAsia="zh-CN"/>
        </w:rPr>
      </w:pPr>
    </w:p>
    <w:sectPr w:rsidR="00475D32" w:rsidRPr="00475D32" w:rsidSect="00D54DD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E9CCB" w14:textId="77777777" w:rsidR="00CB1863" w:rsidRDefault="00CB1863">
      <w:r>
        <w:separator/>
      </w:r>
    </w:p>
  </w:endnote>
  <w:endnote w:type="continuationSeparator" w:id="0">
    <w:p w14:paraId="27B36F4C" w14:textId="77777777" w:rsidR="00CB1863" w:rsidRDefault="00CB1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2ECD1" w14:textId="77777777" w:rsidR="00CB1863" w:rsidRDefault="00CB1863">
      <w:r>
        <w:separator/>
      </w:r>
    </w:p>
  </w:footnote>
  <w:footnote w:type="continuationSeparator" w:id="0">
    <w:p w14:paraId="2DB4CB10" w14:textId="77777777" w:rsidR="00CB1863" w:rsidRDefault="00CB1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D98" w:rsidRDefault="003C0D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D98" w:rsidRDefault="003C0D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D98" w:rsidRDefault="003C0D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D98" w:rsidRDefault="003C0D9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92C46"/>
    <w:rsid w:val="001A08B3"/>
    <w:rsid w:val="001A7B60"/>
    <w:rsid w:val="001B52F0"/>
    <w:rsid w:val="001B73F5"/>
    <w:rsid w:val="001B7A65"/>
    <w:rsid w:val="001E41F3"/>
    <w:rsid w:val="0022567C"/>
    <w:rsid w:val="0024702F"/>
    <w:rsid w:val="0026004D"/>
    <w:rsid w:val="002640DD"/>
    <w:rsid w:val="00275D12"/>
    <w:rsid w:val="00284FEB"/>
    <w:rsid w:val="002860C4"/>
    <w:rsid w:val="002A4465"/>
    <w:rsid w:val="002B5741"/>
    <w:rsid w:val="002E472E"/>
    <w:rsid w:val="00305409"/>
    <w:rsid w:val="0033533A"/>
    <w:rsid w:val="00347276"/>
    <w:rsid w:val="003609EF"/>
    <w:rsid w:val="0036231A"/>
    <w:rsid w:val="00374DD4"/>
    <w:rsid w:val="00381BD2"/>
    <w:rsid w:val="00381FB6"/>
    <w:rsid w:val="00386749"/>
    <w:rsid w:val="003B113B"/>
    <w:rsid w:val="003C0D98"/>
    <w:rsid w:val="003D229E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75D32"/>
    <w:rsid w:val="004B1F3F"/>
    <w:rsid w:val="004B75B7"/>
    <w:rsid w:val="004F58CB"/>
    <w:rsid w:val="0051580D"/>
    <w:rsid w:val="00541F3E"/>
    <w:rsid w:val="00547111"/>
    <w:rsid w:val="0056374E"/>
    <w:rsid w:val="00572B1B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6F17E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310A"/>
    <w:rsid w:val="00973B21"/>
    <w:rsid w:val="009777D9"/>
    <w:rsid w:val="00986EA0"/>
    <w:rsid w:val="00991B88"/>
    <w:rsid w:val="00997C34"/>
    <w:rsid w:val="009A25AA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4EBE"/>
    <w:rsid w:val="00BD6BB8"/>
    <w:rsid w:val="00BF7064"/>
    <w:rsid w:val="00C66BA2"/>
    <w:rsid w:val="00C95985"/>
    <w:rsid w:val="00CA3CF6"/>
    <w:rsid w:val="00CB1863"/>
    <w:rsid w:val="00CC5026"/>
    <w:rsid w:val="00CC68D0"/>
    <w:rsid w:val="00CE6294"/>
    <w:rsid w:val="00D03F9A"/>
    <w:rsid w:val="00D0541F"/>
    <w:rsid w:val="00D06D51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55313"/>
    <w:rsid w:val="00E83022"/>
    <w:rsid w:val="00EB09B7"/>
    <w:rsid w:val="00EE5110"/>
    <w:rsid w:val="00EE7D7C"/>
    <w:rsid w:val="00F040BB"/>
    <w:rsid w:val="00F056CC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17th – 28th May 2021</vt:lpstr>
      <vt:lpstr>MTG_TITLE</vt:lpstr>
    </vt:vector>
  </TitlesOfParts>
  <Company>3GPP Support Team</Company>
  <LinksUpToDate>false</LinksUpToDate>
  <CharactersWithSpaces>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吴径舟</cp:lastModifiedBy>
  <cp:revision>7</cp:revision>
  <cp:lastPrinted>1899-12-31T23:00:00Z</cp:lastPrinted>
  <dcterms:created xsi:type="dcterms:W3CDTF">2021-04-21T08:09:00Z</dcterms:created>
  <dcterms:modified xsi:type="dcterms:W3CDTF">2021-04-27T07:13:00Z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